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3479CC5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F21001">
        <w:rPr>
          <w:b/>
          <w:noProof/>
          <w:sz w:val="24"/>
        </w:rPr>
        <w:t>41154</w:t>
      </w:r>
    </w:p>
    <w:p w14:paraId="620D3CF4" w14:textId="10CE656B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bookmarkStart w:id="0" w:name="_GoBack"/>
      <w:bookmarkEnd w:id="0"/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3D113" w:rsidR="001E41F3" w:rsidRPr="00410371" w:rsidRDefault="00F2100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1001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B59BD" w:rsidR="001E41F3" w:rsidRPr="00410371" w:rsidRDefault="00F210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21001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2FA71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="003D332D">
              <w:rPr>
                <w:noProof/>
                <w:lang w:eastAsia="zh-CN"/>
              </w:rPr>
              <w:t>PDU s</w:t>
            </w:r>
            <w:r w:rsidR="00D53899">
              <w:rPr>
                <w:noProof/>
                <w:lang w:eastAsia="zh-CN"/>
              </w:rPr>
              <w:t xml:space="preserve">et based </w:t>
            </w:r>
            <w:r w:rsidRPr="00FF17F9">
              <w:rPr>
                <w:noProof/>
                <w:lang w:eastAsia="zh-CN"/>
              </w:rP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885B0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D12661">
              <w:rPr>
                <w:rFonts w:cs="Arial"/>
              </w:rPr>
              <w:t xml:space="preserve">, </w:t>
            </w:r>
            <w:r w:rsidR="00D12661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28C4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F4E4A" w:rsidR="00C46601" w:rsidRPr="00152ECB" w:rsidRDefault="003D332D" w:rsidP="00DA3775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</w:t>
            </w:r>
            <w:r w:rsidR="00891EE7">
              <w:rPr>
                <w:rFonts w:ascii="Arial" w:hAnsi="Arial"/>
                <w:noProof/>
                <w:lang w:eastAsia="zh-CN"/>
              </w:rPr>
              <w:t>et based</w:t>
            </w:r>
            <w:r w:rsidR="00DA3775">
              <w:rPr>
                <w:rFonts w:ascii="Arial" w:hAnsi="Arial"/>
                <w:noProof/>
                <w:lang w:eastAsia="zh-CN"/>
              </w:rPr>
              <w:t xml:space="preserve"> </w:t>
            </w:r>
            <w:r w:rsidR="00891EE7">
              <w:rPr>
                <w:rFonts w:ascii="Arial" w:hAnsi="Arial"/>
                <w:noProof/>
                <w:lang w:eastAsia="zh-CN"/>
              </w:rPr>
              <w:t>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E9635C" w:rsidRPr="00E9635C">
              <w:rPr>
                <w:rFonts w:ascii="Arial" w:hAnsi="Arial"/>
                <w:noProof/>
                <w:lang w:eastAsia="zh-CN"/>
              </w:rPr>
              <w:t>S2-2313912</w:t>
            </w:r>
            <w:r w:rsidR="00891EE7"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072C7" w:rsidR="008D0530" w:rsidRDefault="008D2A94" w:rsidP="00D53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</w:t>
            </w:r>
            <w:r w:rsidR="003D332D">
              <w:rPr>
                <w:noProof/>
                <w:lang w:eastAsia="zh-CN"/>
              </w:rPr>
              <w:t xml:space="preserve"> picture to support uplink PDU s</w:t>
            </w:r>
            <w:r w:rsidR="00813B84">
              <w:rPr>
                <w:noProof/>
                <w:lang w:eastAsia="zh-CN"/>
              </w:rPr>
              <w:t>et based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139292B4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6.2</w:t>
        </w:r>
        <w:proofErr w:type="gramStart"/>
        <w:r>
          <w:t>.xx</w:t>
        </w:r>
        <w:proofErr w:type="gramEnd"/>
        <w:r w:rsidR="00F94DDD">
          <w:tab/>
          <w:t xml:space="preserve">Support of </w:t>
        </w:r>
      </w:ins>
      <w:ins w:id="13" w:author="XL" w:date="2023-08-12T10:05:00Z">
        <w:r w:rsidR="00532C6A">
          <w:t xml:space="preserve">PDU </w:t>
        </w:r>
      </w:ins>
      <w:ins w:id="14" w:author="XL" w:date="2024-01-23T12:15:00Z">
        <w:r w:rsidR="00532C6A">
          <w:t>s</w:t>
        </w:r>
      </w:ins>
      <w:ins w:id="15" w:author="XL" w:date="2023-08-12T10:05:00Z">
        <w:r w:rsidR="00F94DDD">
          <w:t>et</w:t>
        </w:r>
      </w:ins>
      <w:ins w:id="16" w:author="XL" w:date="2023-08-12T10:04:00Z">
        <w:r w:rsidRPr="007F2770">
          <w:t xml:space="preserve"> </w:t>
        </w:r>
      </w:ins>
      <w:bookmarkEnd w:id="11"/>
      <w:ins w:id="17" w:author="XL" w:date="2023-08-12T10:06:00Z">
        <w:r w:rsidR="00F94DDD">
          <w:t>based handling</w:t>
        </w:r>
      </w:ins>
    </w:p>
    <w:p w14:paraId="50CE3CD0" w14:textId="52530927" w:rsidR="00F94DDD" w:rsidRPr="00A2258D" w:rsidRDefault="00532C6A" w:rsidP="00F94DDD">
      <w:pPr>
        <w:overflowPunct w:val="0"/>
        <w:autoSpaceDE w:val="0"/>
        <w:autoSpaceDN w:val="0"/>
        <w:adjustRightInd w:val="0"/>
        <w:textAlignment w:val="baseline"/>
      </w:pPr>
      <w:ins w:id="18" w:author="XL" w:date="2023-08-12T10:05:00Z">
        <w:r>
          <w:t xml:space="preserve">A PDU </w:t>
        </w:r>
      </w:ins>
      <w:ins w:id="19" w:author="XL" w:date="2024-01-23T12:15:00Z">
        <w:r>
          <w:t>s</w:t>
        </w:r>
      </w:ins>
      <w:ins w:id="20" w:author="XL" w:date="2023-08-12T10:05:00Z">
        <w:r w:rsidR="00F94DDD" w:rsidRPr="00A2258D">
          <w:t xml:space="preserve">et comprises one or more PDUs carrying the payload of one unit of information generated at the application level (e.g. </w:t>
        </w:r>
      </w:ins>
      <w:ins w:id="21" w:author="XL" w:date="2024-01-02T17:33:00Z">
        <w:r w:rsidR="00396DA2" w:rsidRPr="00A2258D">
          <w:t xml:space="preserve">a </w:t>
        </w:r>
      </w:ins>
      <w:ins w:id="22" w:author="XL" w:date="2023-08-12T10:05:00Z">
        <w:r w:rsidR="00396DA2" w:rsidRPr="00A2258D">
          <w:t>frame</w:t>
        </w:r>
        <w:r w:rsidR="00F94DDD" w:rsidRPr="00A2258D">
          <w:t xml:space="preserve"> or </w:t>
        </w:r>
      </w:ins>
      <w:ins w:id="23" w:author="XL" w:date="2024-01-02T17:33:00Z">
        <w:r w:rsidR="00396DA2" w:rsidRPr="00A2258D">
          <w:t xml:space="preserve">a </w:t>
        </w:r>
      </w:ins>
      <w:ins w:id="24" w:author="XL" w:date="2023-08-12T10:05:00Z">
        <w:r w:rsidR="00396DA2" w:rsidRPr="00A2258D">
          <w:t>video slice</w:t>
        </w:r>
        <w:r w:rsidR="00C16AE5">
          <w:t xml:space="preserve"> etc. for </w:t>
        </w:r>
        <w:proofErr w:type="spellStart"/>
        <w:r w:rsidR="00C16AE5">
          <w:t>eXtended</w:t>
        </w:r>
        <w:proofErr w:type="spellEnd"/>
        <w:r w:rsidR="00C16AE5">
          <w:t xml:space="preserve"> Reality</w:t>
        </w:r>
      </w:ins>
      <w:ins w:id="25" w:author="XL" w:date="2024-01-23T12:28:00Z">
        <w:r w:rsidR="00C16AE5">
          <w:t xml:space="preserve"> s</w:t>
        </w:r>
      </w:ins>
      <w:ins w:id="26" w:author="XL" w:date="2023-08-12T10:05:00Z">
        <w:r w:rsidR="00F94DDD" w:rsidRPr="00A2258D">
          <w:t>ervices</w:t>
        </w:r>
      </w:ins>
      <w:ins w:id="27" w:author="XL" w:date="2024-01-23T12:27:00Z">
        <w:r w:rsidR="00AA210D">
          <w:t>, high data rate low latency services</w:t>
        </w:r>
      </w:ins>
      <w:ins w:id="28" w:author="XL" w:date="2024-01-23T12:28:00Z">
        <w:r w:rsidR="00AA210D">
          <w:t xml:space="preserve"> and interactive media services</w:t>
        </w:r>
      </w:ins>
      <w:ins w:id="29" w:author="XL" w:date="2023-08-12T10:05:00Z">
        <w:r w:rsidR="00F94DDD" w:rsidRPr="00A2258D">
          <w:t>). All the PDUs of a PDU set are t</w:t>
        </w:r>
        <w:r>
          <w:t xml:space="preserve">ransmitted within the same </w:t>
        </w:r>
        <w:proofErr w:type="spellStart"/>
        <w:r>
          <w:t>QoS</w:t>
        </w:r>
        <w:proofErr w:type="spellEnd"/>
        <w:r>
          <w:t xml:space="preserve"> </w:t>
        </w:r>
      </w:ins>
      <w:ins w:id="30" w:author="XL" w:date="2024-01-23T12:15:00Z">
        <w:r>
          <w:t>f</w:t>
        </w:r>
      </w:ins>
      <w:ins w:id="31" w:author="XL" w:date="2023-08-12T10:05:00Z">
        <w:r w:rsidR="00F94DDD" w:rsidRPr="00A2258D">
          <w:t>low.</w:t>
        </w:r>
      </w:ins>
    </w:p>
    <w:p w14:paraId="7918727A" w14:textId="55B5203F" w:rsidR="00D404D8" w:rsidRDefault="00D404D8" w:rsidP="008B0B9D">
      <w:pPr>
        <w:overflowPunct w:val="0"/>
        <w:autoSpaceDE w:val="0"/>
        <w:autoSpaceDN w:val="0"/>
        <w:adjustRightInd w:val="0"/>
        <w:textAlignment w:val="baseline"/>
        <w:rPr>
          <w:ins w:id="32" w:author="XL" w:date="2024-01-23T11:28:00Z"/>
          <w:lang w:val="en-US" w:eastAsia="zh-CN"/>
        </w:rPr>
      </w:pPr>
      <w:ins w:id="33" w:author="XL" w:date="2024-01-23T11:31:00Z">
        <w:r>
          <w:rPr>
            <w:lang w:eastAsia="zh-CN"/>
          </w:rPr>
          <w:t>A UE</w:t>
        </w:r>
        <w:r>
          <w:rPr>
            <w:lang w:val="en-US" w:eastAsia="zh-CN"/>
          </w:rPr>
          <w:t xml:space="preserve"> may support </w:t>
        </w:r>
      </w:ins>
      <w:ins w:id="34" w:author="XL" w:date="2024-01-23T11:34:00Z">
        <w:r w:rsidR="003D332D">
          <w:rPr>
            <w:lang w:eastAsia="zh-CN"/>
          </w:rPr>
          <w:t xml:space="preserve">PDU </w:t>
        </w:r>
      </w:ins>
      <w:ins w:id="35" w:author="XL" w:date="2024-01-23T12:15:00Z">
        <w:r w:rsidR="003D332D">
          <w:rPr>
            <w:lang w:eastAsia="zh-CN"/>
          </w:rPr>
          <w:t>s</w:t>
        </w:r>
      </w:ins>
      <w:ins w:id="36" w:author="XL" w:date="2024-01-23T11:34:00Z">
        <w:r>
          <w:rPr>
            <w:lang w:eastAsia="zh-CN"/>
          </w:rPr>
          <w:t>et based handling</w:t>
        </w:r>
      </w:ins>
      <w:ins w:id="37" w:author="XL" w:date="2024-01-23T11:32:00Z">
        <w:r>
          <w:rPr>
            <w:lang w:eastAsia="zh-CN"/>
          </w:rPr>
          <w:t xml:space="preserve">. </w:t>
        </w:r>
      </w:ins>
      <w:ins w:id="38" w:author="XL" w:date="2024-01-23T11:28:00Z">
        <w:r>
          <w:rPr>
            <w:lang w:val="en-US" w:eastAsia="zh-CN"/>
          </w:rPr>
          <w:t xml:space="preserve">If the UE supports </w:t>
        </w:r>
      </w:ins>
      <w:ins w:id="39" w:author="XL" w:date="2024-01-23T12:03:00Z">
        <w:r w:rsidR="003D332D">
          <w:rPr>
            <w:lang w:eastAsia="zh-CN"/>
          </w:rPr>
          <w:t xml:space="preserve">PDU </w:t>
        </w:r>
      </w:ins>
      <w:ins w:id="40" w:author="XL" w:date="2024-01-23T12:15:00Z">
        <w:r w:rsidR="003D332D">
          <w:rPr>
            <w:lang w:eastAsia="zh-CN"/>
          </w:rPr>
          <w:t>s</w:t>
        </w:r>
      </w:ins>
      <w:ins w:id="41" w:author="XL" w:date="2024-01-23T12:03:00Z">
        <w:r w:rsidR="00220C2D">
          <w:rPr>
            <w:lang w:eastAsia="zh-CN"/>
          </w:rPr>
          <w:t>et based handling</w:t>
        </w:r>
      </w:ins>
      <w:ins w:id="42" w:author="XL" w:date="2024-01-23T11:28:00Z">
        <w:r>
          <w:rPr>
            <w:lang w:eastAsia="zh-CN"/>
          </w:rPr>
          <w:t>, the UE shall</w:t>
        </w:r>
      </w:ins>
      <w:ins w:id="43" w:author="XL" w:date="2024-01-23T11:29:00Z">
        <w:r>
          <w:rPr>
            <w:lang w:eastAsia="zh-CN"/>
          </w:rPr>
          <w:t xml:space="preserve"> </w:t>
        </w:r>
      </w:ins>
      <w:ins w:id="44" w:author="XL" w:date="2024-01-23T11:28:00Z">
        <w:r>
          <w:rPr>
            <w:lang w:eastAsia="zh-CN"/>
          </w:rPr>
          <w:t>indicate</w:t>
        </w:r>
      </w:ins>
      <w:ins w:id="45" w:author="XL" w:date="2024-01-23T12:03:00Z">
        <w:r w:rsidR="00220C2D">
          <w:rPr>
            <w:lang w:eastAsia="zh-CN"/>
          </w:rPr>
          <w:t xml:space="preserve"> the capability</w:t>
        </w:r>
      </w:ins>
      <w:ins w:id="46" w:author="XL" w:date="2024-01-23T12:04:00Z">
        <w:r w:rsidR="00220C2D">
          <w:rPr>
            <w:lang w:eastAsia="zh-CN"/>
          </w:rPr>
          <w:t xml:space="preserve"> to the SMF </w:t>
        </w:r>
        <w:r w:rsidR="001856DF">
          <w:rPr>
            <w:rFonts w:eastAsia="等线"/>
            <w:lang w:eastAsia="en-GB"/>
          </w:rPr>
          <w:t xml:space="preserve">in </w:t>
        </w:r>
      </w:ins>
      <w:ins w:id="47" w:author="XL" w:date="2024-01-24T09:54:00Z">
        <w:r w:rsidR="001856DF">
          <w:rPr>
            <w:rFonts w:eastAsia="等线"/>
            <w:lang w:eastAsia="en-GB"/>
          </w:rPr>
          <w:t>the</w:t>
        </w:r>
      </w:ins>
      <w:ins w:id="48" w:author="XL" w:date="2024-01-23T12:04:00Z">
        <w:r w:rsidR="00220C2D">
          <w:rPr>
            <w:rFonts w:eastAsia="等线"/>
            <w:lang w:eastAsia="en-GB"/>
          </w:rPr>
          <w:t xml:space="preserve"> </w:t>
        </w:r>
      </w:ins>
      <w:ins w:id="49" w:author="XL" w:date="2024-01-24T09:51:00Z">
        <w:r w:rsidR="001856DF" w:rsidRPr="007F2770">
          <w:t>PDU SESSION ESTABLISHMENT REQUEST</w:t>
        </w:r>
      </w:ins>
      <w:ins w:id="50" w:author="XL" w:date="2024-01-24T09:52:00Z">
        <w:r w:rsidR="001856DF" w:rsidRPr="001856DF">
          <w:rPr>
            <w:rFonts w:eastAsia="等线"/>
            <w:lang w:eastAsia="en-GB"/>
          </w:rPr>
          <w:t xml:space="preserve"> </w:t>
        </w:r>
        <w:r w:rsidR="001856DF">
          <w:rPr>
            <w:rFonts w:eastAsia="等线"/>
            <w:lang w:eastAsia="en-GB"/>
          </w:rPr>
          <w:t>message</w:t>
        </w:r>
      </w:ins>
      <w:ins w:id="51" w:author="XL" w:date="2024-01-23T12:04:00Z">
        <w:r w:rsidR="00220C2D">
          <w:rPr>
            <w:rFonts w:eastAsia="等线"/>
            <w:lang w:eastAsia="en-GB"/>
          </w:rPr>
          <w:t xml:space="preserve"> or </w:t>
        </w:r>
      </w:ins>
      <w:ins w:id="52" w:author="XL" w:date="2024-01-24T09:55:00Z">
        <w:r w:rsidR="001856DF">
          <w:rPr>
            <w:rFonts w:eastAsia="等线"/>
            <w:lang w:eastAsia="en-GB"/>
          </w:rPr>
          <w:t>in the</w:t>
        </w:r>
      </w:ins>
      <w:ins w:id="53" w:author="XL" w:date="2024-01-23T12:04:00Z">
        <w:r w:rsidR="00220C2D">
          <w:rPr>
            <w:rFonts w:eastAsia="等线"/>
            <w:lang w:eastAsia="en-GB"/>
          </w:rPr>
          <w:t xml:space="preserve"> </w:t>
        </w:r>
      </w:ins>
      <w:ins w:id="54" w:author="XL" w:date="2024-01-24T09:52:00Z">
        <w:r w:rsidR="001856DF" w:rsidRPr="007F2770">
          <w:t xml:space="preserve">PDU SESSION MODIFICATION REQUEST </w:t>
        </w:r>
      </w:ins>
      <w:ins w:id="55" w:author="XL" w:date="2024-01-23T12:04:00Z">
        <w:r w:rsidR="00220C2D">
          <w:rPr>
            <w:rFonts w:eastAsia="等线"/>
            <w:lang w:eastAsia="en-GB"/>
          </w:rPr>
          <w:t>message.</w:t>
        </w:r>
      </w:ins>
      <w:ins w:id="56" w:author="XL" w:date="2024-01-23T11:29:00Z">
        <w:r>
          <w:rPr>
            <w:lang w:eastAsia="zh-CN"/>
          </w:rPr>
          <w:t xml:space="preserve"> </w:t>
        </w:r>
      </w:ins>
    </w:p>
    <w:p w14:paraId="3822824F" w14:textId="2460FAD1" w:rsidR="008B0B9D" w:rsidRPr="00A2258D" w:rsidRDefault="00377982" w:rsidP="008B0B9D">
      <w:pPr>
        <w:overflowPunct w:val="0"/>
        <w:autoSpaceDE w:val="0"/>
        <w:autoSpaceDN w:val="0"/>
        <w:adjustRightInd w:val="0"/>
        <w:textAlignment w:val="baseline"/>
        <w:rPr>
          <w:ins w:id="57" w:author="Nokia" w:date="2023-11-16T11:13:00Z"/>
          <w:rStyle w:val="normaltextrun"/>
          <w:color w:val="0078D4"/>
          <w:shd w:val="clear" w:color="auto" w:fill="FFFFFF"/>
        </w:rPr>
      </w:pPr>
      <w:ins w:id="58" w:author="XL" w:date="2024-01-23T12:08:00Z">
        <w:r>
          <w:rPr>
            <w:lang w:val="en-US" w:eastAsia="zh-CN"/>
          </w:rPr>
          <w:t xml:space="preserve">If the UE supports </w:t>
        </w:r>
        <w:r w:rsidR="003D332D">
          <w:rPr>
            <w:lang w:eastAsia="zh-CN"/>
          </w:rPr>
          <w:t xml:space="preserve">PDU </w:t>
        </w:r>
      </w:ins>
      <w:ins w:id="59" w:author="XL" w:date="2024-01-23T12:15:00Z">
        <w:r w:rsidR="003D332D">
          <w:rPr>
            <w:lang w:eastAsia="zh-CN"/>
          </w:rPr>
          <w:t>s</w:t>
        </w:r>
      </w:ins>
      <w:ins w:id="60" w:author="XL" w:date="2024-01-23T12:08:00Z">
        <w:r>
          <w:rPr>
            <w:lang w:eastAsia="zh-CN"/>
          </w:rPr>
          <w:t>et based handling</w:t>
        </w:r>
        <w:r>
          <w:rPr>
            <w:rFonts w:eastAsia="等线"/>
            <w:lang w:eastAsia="en-GB"/>
          </w:rPr>
          <w:t>, t</w:t>
        </w:r>
      </w:ins>
      <w:ins w:id="61" w:author="Nokia" w:date="2023-11-16T11:13:00Z">
        <w:r w:rsidR="008B0B9D" w:rsidRPr="00A2258D">
          <w:rPr>
            <w:rFonts w:eastAsia="等线"/>
            <w:lang w:eastAsia="en-GB"/>
          </w:rPr>
          <w:t xml:space="preserve">he SMF </w:t>
        </w:r>
      </w:ins>
      <w:ins w:id="62" w:author="XL" w:date="2024-01-23T12:18:00Z">
        <w:r w:rsidR="00F20F37">
          <w:rPr>
            <w:rFonts w:eastAsia="等线"/>
            <w:lang w:eastAsia="en-GB"/>
          </w:rPr>
          <w:t>shall</w:t>
        </w:r>
      </w:ins>
      <w:ins w:id="63" w:author="Nokia" w:date="2023-11-16T11:13:00Z">
        <w:r w:rsidR="008B0B9D" w:rsidRPr="00A2258D">
          <w:rPr>
            <w:rFonts w:eastAsia="等线"/>
            <w:lang w:eastAsia="en-GB"/>
          </w:rPr>
          <w:t xml:space="preserve"> provide </w:t>
        </w:r>
      </w:ins>
      <w:ins w:id="64" w:author="XL" w:date="2024-01-02T17:21:00Z">
        <w:r w:rsidR="00B047AE" w:rsidRPr="00A2258D">
          <w:rPr>
            <w:rFonts w:eastAsia="等线"/>
            <w:lang w:eastAsia="en-GB"/>
          </w:rPr>
          <w:t xml:space="preserve">the </w:t>
        </w:r>
      </w:ins>
      <w:ins w:id="65" w:author="XL" w:date="2024-01-15T15:49:00Z">
        <w:r w:rsidR="00E9635C">
          <w:rPr>
            <w:lang w:val="en-US" w:eastAsia="zh-CN"/>
          </w:rPr>
          <w:t>p</w:t>
        </w:r>
      </w:ins>
      <w:ins w:id="66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67" w:author="XL" w:date="2024-01-15T15:49:00Z">
        <w:r w:rsidR="00E9635C">
          <w:rPr>
            <w:lang w:val="en-US" w:eastAsia="zh-CN"/>
          </w:rPr>
          <w:t>d</w:t>
        </w:r>
      </w:ins>
      <w:ins w:id="68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69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70" w:author="XL" w:date="2024-01-24T09:57:00Z"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>for</w:t>
        </w:r>
        <w:r w:rsidR="00326061" w:rsidRPr="00326061">
          <w:rPr>
            <w:lang w:eastAsia="zh-CN"/>
          </w:rPr>
          <w:t xml:space="preserve"> </w:t>
        </w:r>
        <w:r w:rsidR="00326061">
          <w:rPr>
            <w:lang w:eastAsia="zh-CN"/>
          </w:rPr>
          <w:t>PDU set based handling</w:t>
        </w:r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71" w:author="XL" w:date="2024-01-23T12:19:00Z">
        <w:r w:rsidR="00F20F37">
          <w:rPr>
            <w:lang w:val="en-US" w:eastAsia="zh-CN"/>
          </w:rPr>
          <w:t xml:space="preserve">if available </w:t>
        </w:r>
      </w:ins>
      <w:ins w:id="72" w:author="XL" w:date="2024-01-24T09:56:00Z">
        <w:r w:rsidR="00326061">
          <w:rPr>
            <w:rStyle w:val="normaltextrun"/>
            <w:color w:val="0078D4"/>
            <w:bdr w:val="none" w:sz="0" w:space="0" w:color="auto" w:frame="1"/>
            <w:lang w:val="en-US"/>
          </w:rPr>
          <w:t>during</w:t>
        </w:r>
      </w:ins>
      <w:ins w:id="73" w:author="Nokia" w:date="2023-11-16T11:13:00Z">
        <w:r w:rsidR="008B0B9D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the PDU session establishment or PDU session modification procedures</w:t>
        </w:r>
      </w:ins>
      <w:ins w:id="74" w:author="XL" w:date="2024-01-02T17:19:00Z">
        <w:r w:rsidR="009433C1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to the UE</w:t>
        </w:r>
      </w:ins>
      <w:ins w:id="75" w:author="Nokia" w:date="2023-11-16T11:13:00Z">
        <w:r w:rsidR="008B0B9D" w:rsidRPr="00A2258D">
          <w:rPr>
            <w:rFonts w:eastAsia="等线"/>
            <w:lang w:eastAsia="en-GB"/>
          </w:rPr>
          <w:t>. The</w:t>
        </w:r>
        <w:r w:rsidR="008B0B9D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76" w:author="XL" w:date="2024-01-15T15:55:00Z">
        <w:r w:rsidR="00D4274E">
          <w:rPr>
            <w:lang w:val="en-US" w:eastAsia="zh-CN"/>
          </w:rPr>
          <w:t>p</w:t>
        </w:r>
      </w:ins>
      <w:ins w:id="77" w:author="XL" w:date="2024-01-02T17:20:00Z">
        <w:r w:rsidR="009433C1" w:rsidRPr="00A2258D">
          <w:rPr>
            <w:lang w:val="en-US" w:eastAsia="zh-CN"/>
          </w:rPr>
          <w:t xml:space="preserve">rotocol </w:t>
        </w:r>
      </w:ins>
      <w:ins w:id="78" w:author="XL" w:date="2024-01-15T15:55:00Z">
        <w:r w:rsidR="00D4274E">
          <w:rPr>
            <w:lang w:val="en-US" w:eastAsia="zh-CN"/>
          </w:rPr>
          <w:t>d</w:t>
        </w:r>
      </w:ins>
      <w:ins w:id="79" w:author="XL" w:date="2024-01-02T17:20:00Z">
        <w:r w:rsidR="009433C1" w:rsidRPr="00A2258D">
          <w:rPr>
            <w:lang w:val="en-US" w:eastAsia="zh-CN"/>
          </w:rPr>
          <w:t>escription</w:t>
        </w:r>
      </w:ins>
      <w:ins w:id="80" w:author="Nokia" w:date="2023-11-16T11:13:00Z">
        <w:r w:rsidR="008B0B9D" w:rsidRPr="00A2258D">
          <w:rPr>
            <w:rFonts w:eastAsia="等线"/>
            <w:lang w:eastAsia="en-GB"/>
          </w:rPr>
          <w:t xml:space="preserve"> may help </w:t>
        </w:r>
      </w:ins>
      <w:ins w:id="81" w:author="XL" w:date="2024-01-02T17:20:00Z">
        <w:r w:rsidR="009433C1" w:rsidRPr="00A2258D">
          <w:rPr>
            <w:rFonts w:eastAsia="等线"/>
            <w:lang w:eastAsia="en-GB"/>
          </w:rPr>
          <w:t xml:space="preserve">the </w:t>
        </w:r>
      </w:ins>
      <w:ins w:id="82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UE to identify</w:t>
        </w:r>
      </w:ins>
      <w:ins w:id="83" w:author="Nokia" w:date="2023-11-16T11:14:00Z">
        <w:r w:rsidR="00DE7851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84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PDUs belonging to a PDU set</w:t>
        </w:r>
      </w:ins>
      <w:ins w:id="85" w:author="XL" w:date="2024-01-23T12:09:00Z">
        <w:r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86" w:author="XL" w:date="2024-01-23T12:13:00Z">
        <w:r w:rsidR="009A135E">
          <w:rPr>
            <w:rStyle w:val="normaltextrun"/>
            <w:color w:val="0078D4"/>
            <w:shd w:val="clear" w:color="auto" w:fill="FFFFFF"/>
          </w:rPr>
          <w:t>in</w:t>
        </w:r>
      </w:ins>
      <w:ins w:id="87" w:author="XL" w:date="2024-01-23T12:09:00Z">
        <w:r>
          <w:rPr>
            <w:rStyle w:val="normaltextrun"/>
            <w:color w:val="0078D4"/>
            <w:shd w:val="clear" w:color="auto" w:fill="FFFFFF"/>
          </w:rPr>
          <w:t xml:space="preserve"> the uplink direction</w:t>
        </w:r>
      </w:ins>
      <w:ins w:id="88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.</w:t>
        </w:r>
        <w:del w:id="89" w:author="XL" w:date="2024-01-23T12:14:00Z">
          <w:r w:rsidR="008B0B9D" w:rsidRPr="00A2258D" w:rsidDel="00D82A79">
            <w:rPr>
              <w:rStyle w:val="normaltextrun"/>
              <w:color w:val="0078D4"/>
              <w:shd w:val="clear" w:color="auto" w:fill="FFFFFF"/>
            </w:rPr>
            <w:delText xml:space="preserve"> </w:delText>
          </w:r>
        </w:del>
      </w:ins>
    </w:p>
    <w:p w14:paraId="640D3F5A" w14:textId="1E918B42" w:rsidR="008B0B9D" w:rsidRPr="00A2258D" w:rsidRDefault="008B0B9D" w:rsidP="00DE7851">
      <w:pPr>
        <w:pStyle w:val="NO"/>
        <w:rPr>
          <w:ins w:id="90" w:author="Nokia" w:date="2023-11-16T11:13:00Z"/>
          <w:lang w:eastAsia="zh-CN"/>
        </w:rPr>
      </w:pPr>
      <w:ins w:id="91" w:author="Nokia" w:date="2023-11-16T11:13:00Z">
        <w:r w:rsidRPr="00A2258D">
          <w:rPr>
            <w:noProof/>
            <w:lang w:val="en-US"/>
          </w:rPr>
          <w:t>NOTE:</w:t>
        </w:r>
        <w:r w:rsidRPr="00A2258D">
          <w:rPr>
            <w:noProof/>
            <w:lang w:val="en-US"/>
          </w:rPr>
          <w:tab/>
        </w:r>
      </w:ins>
      <w:ins w:id="92" w:author="XL" w:date="2024-01-02T17:22:00Z">
        <w:r w:rsidR="00B047AE" w:rsidRPr="00A2258D">
          <w:rPr>
            <w:noProof/>
            <w:lang w:val="en-US"/>
          </w:rPr>
          <w:t>Whether</w:t>
        </w:r>
      </w:ins>
      <w:ins w:id="93" w:author="XL" w:date="2024-01-23T12:09:00Z">
        <w:r w:rsidR="00377982">
          <w:rPr>
            <w:noProof/>
            <w:lang w:val="en-US"/>
          </w:rPr>
          <w:t xml:space="preserve"> and how to</w:t>
        </w:r>
      </w:ins>
      <w:ins w:id="94" w:author="XL" w:date="2024-01-02T17:22:00Z">
        <w:r w:rsidR="00B047AE" w:rsidRPr="00A2258D">
          <w:rPr>
            <w:noProof/>
            <w:lang w:val="en-US"/>
          </w:rPr>
          <w:t xml:space="preserve"> </w:t>
        </w:r>
        <w:r w:rsidR="00B047AE" w:rsidRPr="00A2258D">
          <w:rPr>
            <w:lang w:val="en-US" w:eastAsia="zh-CN"/>
          </w:rPr>
          <w:t>u</w:t>
        </w:r>
        <w:r w:rsidR="00377982">
          <w:rPr>
            <w:rFonts w:hint="eastAsia"/>
            <w:lang w:val="en-US" w:eastAsia="zh-CN"/>
          </w:rPr>
          <w:t>s</w:t>
        </w:r>
      </w:ins>
      <w:ins w:id="95" w:author="XL" w:date="2024-01-23T12:09:00Z">
        <w:r w:rsidR="00377982">
          <w:rPr>
            <w:lang w:val="en-US" w:eastAsia="zh-CN"/>
          </w:rPr>
          <w:t>e</w:t>
        </w:r>
      </w:ins>
      <w:ins w:id="96" w:author="XL" w:date="2024-01-02T17:22:00Z">
        <w:r w:rsidR="00D4274E">
          <w:rPr>
            <w:rFonts w:hint="eastAsia"/>
            <w:lang w:val="en-US" w:eastAsia="zh-CN"/>
          </w:rPr>
          <w:t xml:space="preserve"> the </w:t>
        </w:r>
      </w:ins>
      <w:ins w:id="97" w:author="XL" w:date="2024-01-15T15:55:00Z">
        <w:r w:rsidR="00D4274E">
          <w:rPr>
            <w:lang w:val="en-US" w:eastAsia="zh-CN"/>
          </w:rPr>
          <w:t>p</w:t>
        </w:r>
      </w:ins>
      <w:ins w:id="98" w:author="XL" w:date="2024-01-02T17:22:00Z">
        <w:r w:rsidR="00D4274E">
          <w:rPr>
            <w:rFonts w:hint="eastAsia"/>
            <w:lang w:val="en-US" w:eastAsia="zh-CN"/>
          </w:rPr>
          <w:t xml:space="preserve">rotocol </w:t>
        </w:r>
      </w:ins>
      <w:ins w:id="99" w:author="XL" w:date="2024-01-15T15:55:00Z">
        <w:r w:rsidR="00D4274E">
          <w:rPr>
            <w:lang w:val="en-US" w:eastAsia="zh-CN"/>
          </w:rPr>
          <w:t>d</w:t>
        </w:r>
      </w:ins>
      <w:ins w:id="100" w:author="XL" w:date="2024-01-02T17:22:00Z">
        <w:r w:rsidR="00B047AE" w:rsidRPr="00A2258D">
          <w:rPr>
            <w:rFonts w:hint="eastAsia"/>
            <w:lang w:val="en-US" w:eastAsia="zh-CN"/>
          </w:rPr>
          <w:t>escription or not</w:t>
        </w:r>
      </w:ins>
      <w:ins w:id="101" w:author="Nokia" w:date="2023-11-16T11:13:00Z">
        <w:r w:rsidRPr="00A2258D">
          <w:rPr>
            <w:rStyle w:val="normaltextrun"/>
            <w:color w:val="498205"/>
            <w:shd w:val="clear" w:color="auto" w:fill="FFFFFF"/>
          </w:rPr>
          <w:t xml:space="preserve"> is up to UE implementation.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20338" w14:textId="77777777" w:rsidR="0098064D" w:rsidRDefault="0098064D">
      <w:r>
        <w:separator/>
      </w:r>
    </w:p>
  </w:endnote>
  <w:endnote w:type="continuationSeparator" w:id="0">
    <w:p w14:paraId="411FAA17" w14:textId="77777777" w:rsidR="0098064D" w:rsidRDefault="0098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CDECD" w14:textId="77777777" w:rsidR="0098064D" w:rsidRDefault="0098064D">
      <w:r>
        <w:separator/>
      </w:r>
    </w:p>
  </w:footnote>
  <w:footnote w:type="continuationSeparator" w:id="0">
    <w:p w14:paraId="262526ED" w14:textId="77777777" w:rsidR="0098064D" w:rsidRDefault="00980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10843"/>
    <w:rsid w:val="00213BB2"/>
    <w:rsid w:val="00215C70"/>
    <w:rsid w:val="00220C2D"/>
    <w:rsid w:val="002242B0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3C14"/>
    <w:rsid w:val="008040A8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777D9"/>
    <w:rsid w:val="0098064D"/>
    <w:rsid w:val="009916E0"/>
    <w:rsid w:val="00991B88"/>
    <w:rsid w:val="009A135E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677F5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2661"/>
    <w:rsid w:val="00D24991"/>
    <w:rsid w:val="00D3077A"/>
    <w:rsid w:val="00D31569"/>
    <w:rsid w:val="00D34DEB"/>
    <w:rsid w:val="00D36230"/>
    <w:rsid w:val="00D404D8"/>
    <w:rsid w:val="00D4274E"/>
    <w:rsid w:val="00D50255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50196"/>
    <w:rsid w:val="00E513A3"/>
    <w:rsid w:val="00E53803"/>
    <w:rsid w:val="00E614D0"/>
    <w:rsid w:val="00E6265C"/>
    <w:rsid w:val="00E81BD2"/>
    <w:rsid w:val="00E84E85"/>
    <w:rsid w:val="00E90D2B"/>
    <w:rsid w:val="00E9635C"/>
    <w:rsid w:val="00EA1466"/>
    <w:rsid w:val="00EA3B5F"/>
    <w:rsid w:val="00EA3C07"/>
    <w:rsid w:val="00EA5341"/>
    <w:rsid w:val="00EB09B7"/>
    <w:rsid w:val="00EB4D97"/>
    <w:rsid w:val="00EC7AAA"/>
    <w:rsid w:val="00EE50B2"/>
    <w:rsid w:val="00EE7D7C"/>
    <w:rsid w:val="00F01F96"/>
    <w:rsid w:val="00F10DE0"/>
    <w:rsid w:val="00F20F37"/>
    <w:rsid w:val="00F21001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9D23-52E1-4A0D-BCEB-9D10043B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401</cp:revision>
  <cp:lastPrinted>1900-01-01T06:00:00Z</cp:lastPrinted>
  <dcterms:created xsi:type="dcterms:W3CDTF">2023-11-16T17:44:00Z</dcterms:created>
  <dcterms:modified xsi:type="dcterms:W3CDTF">2024-02-19T09:46:00Z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(3)FqsSqIofYsHgWVrFbVEePNEGqaHnhrAM1S/6F7ga4F7928KsfGitng4wvgXk1vIQ+QOz9bOL
Vwhsd/UAbagBz9CzZC1APYfzfI6mztHX6i4J5cC30STAxHQz4bMbVoqtpSRdnJzMKeqw9iGO
nlGDrLi6DJa2afimEE8BnmDP0PvOsM1CImlLz6VJw15NXD5HN2X+zKmPk3II2au1Te/Zuj24
C3xVhQQtw2xZGpJKtj</vt:lpwstr>
  </property>
  <property fmtid="{D5CDD505-2E9C-101B-9397-08002B2CF9AE}" pid="22" name="_2015_ms_pID_7253431">
    <vt:lpwstr>g95wkL+sqjHD6JwKstBGIsVchXbQamPUCNcs+X+LqDaGBZwkZBu2sz
22p1azBqAPgUH1UthrVKm/fhw1EZu3MKNkAY7zyplCp3frbJmTbZrLEPihssVXEafoSowos9
7dj3/2CEBbq+oicZxA6GtW2ilB46vqqYM5Qz8ri7E8Udt4juQGyXR8KhFVc1n4GFpb5rDS4w
nQ/wbYJHuM11U4FheJhrl6U4cFuAVEQ/ipl7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1708335812</vt:lpwstr>
  </property>
</Properties>
</file>